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660F3" w14:textId="75545B47"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902277">
        <w:rPr>
          <w:b/>
          <w:noProof/>
          <w:sz w:val="24"/>
        </w:rPr>
        <w:t>239544</w:t>
      </w:r>
    </w:p>
    <w:p w14:paraId="16D20938" w14:textId="7A6FB243" w:rsidR="003E0714" w:rsidRDefault="003E0714" w:rsidP="003E0714">
      <w:pPr>
        <w:pStyle w:val="CRCoverPage"/>
        <w:outlineLvl w:val="0"/>
        <w:rPr>
          <w:b/>
          <w:noProof/>
          <w:sz w:val="24"/>
        </w:rPr>
      </w:pPr>
      <w:r>
        <w:rPr>
          <w:b/>
          <w:noProof/>
          <w:sz w:val="24"/>
        </w:rPr>
        <w:t>Chicago, US , 13– 17 November 2023</w:t>
      </w:r>
      <w:r w:rsidR="00AB36FA">
        <w:rPr>
          <w:b/>
          <w:noProof/>
          <w:sz w:val="24"/>
        </w:rPr>
        <w:tab/>
      </w:r>
      <w:r w:rsidR="00AB36FA">
        <w:rPr>
          <w:b/>
          <w:noProof/>
          <w:sz w:val="24"/>
        </w:rPr>
        <w:tab/>
      </w:r>
      <w:r w:rsidR="00AB36FA">
        <w:rPr>
          <w:b/>
          <w:noProof/>
          <w:sz w:val="24"/>
        </w:rPr>
        <w:tab/>
      </w:r>
      <w:r w:rsidR="00AB36FA">
        <w:rPr>
          <w:b/>
          <w:noProof/>
          <w:sz w:val="24"/>
        </w:rPr>
        <w:tab/>
      </w:r>
      <w:r w:rsidR="00AB36FA">
        <w:rPr>
          <w:b/>
          <w:noProof/>
          <w:sz w:val="24"/>
        </w:rPr>
        <w:tab/>
      </w:r>
      <w:r w:rsidR="00AB36FA">
        <w:rPr>
          <w:b/>
          <w:noProof/>
          <w:sz w:val="24"/>
        </w:rPr>
        <w:tab/>
      </w:r>
      <w:r w:rsidR="00AB36FA">
        <w:rPr>
          <w:b/>
          <w:noProof/>
          <w:sz w:val="24"/>
        </w:rPr>
        <w:tab/>
      </w:r>
      <w:r w:rsidR="00AB36FA">
        <w:rPr>
          <w:b/>
          <w:noProof/>
          <w:sz w:val="24"/>
        </w:rPr>
        <w:tab/>
      </w:r>
      <w:r w:rsidR="00AB36FA">
        <w:rPr>
          <w:b/>
          <w:noProof/>
          <w:sz w:val="24"/>
        </w:rPr>
        <w:tab/>
      </w:r>
      <w:r w:rsidR="00AB36FA">
        <w:rPr>
          <w:b/>
          <w:noProof/>
          <w:sz w:val="24"/>
        </w:rPr>
        <w:tab/>
      </w:r>
      <w:r w:rsidR="00AB36FA">
        <w:rPr>
          <w:b/>
          <w:noProof/>
          <w:sz w:val="24"/>
        </w:rPr>
        <w:tab/>
      </w:r>
      <w:r w:rsidR="00AB36FA" w:rsidRPr="00AB36FA">
        <w:rPr>
          <w:b/>
          <w:i/>
          <w:noProof/>
          <w:sz w:val="22"/>
        </w:rPr>
        <w:t>(</w:t>
      </w:r>
      <w:r w:rsidR="00AB36FA" w:rsidRPr="00AB36FA">
        <w:rPr>
          <w:rFonts w:hint="eastAsia"/>
          <w:b/>
          <w:i/>
          <w:noProof/>
          <w:sz w:val="22"/>
          <w:lang w:eastAsia="zh-CN"/>
        </w:rPr>
        <w:t>revision</w:t>
      </w:r>
      <w:r w:rsidR="00AB36FA" w:rsidRPr="00AB36FA">
        <w:rPr>
          <w:b/>
          <w:i/>
          <w:noProof/>
          <w:sz w:val="22"/>
        </w:rPr>
        <w:t xml:space="preserve"> </w:t>
      </w:r>
      <w:r w:rsidR="00AB36FA" w:rsidRPr="00AB36FA">
        <w:rPr>
          <w:rFonts w:hint="eastAsia"/>
          <w:b/>
          <w:i/>
          <w:noProof/>
          <w:sz w:val="22"/>
          <w:lang w:eastAsia="zh-CN"/>
        </w:rPr>
        <w:t>of</w:t>
      </w:r>
      <w:r w:rsidR="00AB36FA" w:rsidRPr="00AB36FA">
        <w:rPr>
          <w:b/>
          <w:i/>
          <w:noProof/>
          <w:sz w:val="22"/>
        </w:rPr>
        <w:t xml:space="preserve"> </w:t>
      </w:r>
      <w:r w:rsidR="00AB36FA" w:rsidRPr="00AB36FA">
        <w:rPr>
          <w:rFonts w:hint="eastAsia"/>
          <w:b/>
          <w:i/>
          <w:noProof/>
          <w:sz w:val="22"/>
          <w:lang w:eastAsia="zh-CN"/>
        </w:rPr>
        <w:t>C1-23</w:t>
      </w:r>
      <w:r w:rsidR="00AB36FA" w:rsidRPr="00AB36FA">
        <w:rPr>
          <w:b/>
          <w:i/>
          <w:noProof/>
          <w:sz w:val="22"/>
        </w:rPr>
        <w:t>8929</w:t>
      </w:r>
      <w:r w:rsidR="00AB36FA" w:rsidRPr="00AB36FA">
        <w:rPr>
          <w:rFonts w:hint="eastAsia"/>
          <w:b/>
          <w:i/>
          <w:noProof/>
          <w:sz w:val="22"/>
          <w:lang w:eastAsia="zh-CN"/>
        </w:rPr>
        <w:t>)</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05EC8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B5759">
        <w:rPr>
          <w:rFonts w:ascii="Arial" w:hAnsi="Arial" w:cs="Arial"/>
          <w:b/>
          <w:bCs/>
          <w:lang w:val="en-US"/>
        </w:rPr>
        <w:t xml:space="preserve">Huawei, </w:t>
      </w:r>
      <w:proofErr w:type="spellStart"/>
      <w:r w:rsidR="00A95E15">
        <w:rPr>
          <w:rFonts w:ascii="Arial" w:hAnsi="Arial" w:cs="Arial"/>
          <w:b/>
          <w:bCs/>
          <w:lang w:val="en-US"/>
        </w:rPr>
        <w:t>HiSilicon</w:t>
      </w:r>
      <w:proofErr w:type="spellEnd"/>
      <w:r w:rsidR="006015E2">
        <w:rPr>
          <w:rFonts w:ascii="Arial" w:hAnsi="Arial" w:cs="Arial"/>
          <w:b/>
          <w:bCs/>
          <w:lang w:val="en-US"/>
        </w:rPr>
        <w:t>, China Mobile,</w:t>
      </w:r>
      <w:r w:rsidR="00A4138A">
        <w:rPr>
          <w:rFonts w:ascii="Arial" w:hAnsi="Arial" w:cs="Arial"/>
          <w:b/>
          <w:bCs/>
          <w:lang w:val="en-US"/>
        </w:rPr>
        <w:t xml:space="preserve"> </w:t>
      </w:r>
      <w:r w:rsidR="00A4138A">
        <w:rPr>
          <w:rFonts w:ascii="Arial" w:hAnsi="Arial" w:cs="Arial"/>
          <w:b/>
          <w:bCs/>
        </w:rPr>
        <w:t>China Southern Power Grid Co</w:t>
      </w:r>
    </w:p>
    <w:p w14:paraId="18BE02D5" w14:textId="015DFD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F175E">
        <w:rPr>
          <w:rFonts w:ascii="Arial" w:hAnsi="Arial" w:cs="Arial"/>
          <w:b/>
          <w:bCs/>
          <w:lang w:val="en-US"/>
        </w:rPr>
        <w:t>Update the procedure of IMS AS</w:t>
      </w:r>
    </w:p>
    <w:p w14:paraId="4C7F6870" w14:textId="4D29C3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33971">
        <w:rPr>
          <w:rFonts w:ascii="Arial" w:hAnsi="Arial" w:cs="Arial"/>
          <w:b/>
          <w:bCs/>
          <w:lang w:val="en-US"/>
        </w:rPr>
        <w:t>24.186 0.4.0</w:t>
      </w:r>
    </w:p>
    <w:p w14:paraId="4ED68054" w14:textId="779CF8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33971">
        <w:rPr>
          <w:rFonts w:ascii="Arial" w:hAnsi="Arial" w:cs="Arial"/>
          <w:b/>
          <w:bCs/>
          <w:lang w:val="en-US"/>
        </w:rPr>
        <w:t>18.3.</w:t>
      </w:r>
      <w:r w:rsidR="00CE5C12">
        <w:rPr>
          <w:rFonts w:ascii="Arial" w:hAnsi="Arial" w:cs="Arial"/>
          <w:b/>
          <w:bCs/>
          <w:lang w:val="en-US"/>
        </w:rPr>
        <w:t>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D6B14F7" w14:textId="4FA47096" w:rsidR="00BD6D97" w:rsidRDefault="00CF175E" w:rsidP="00CD2478">
      <w:pPr>
        <w:rPr>
          <w:lang w:val="en-US" w:eastAsia="zh-CN"/>
        </w:rPr>
      </w:pPr>
      <w:r>
        <w:rPr>
          <w:lang w:val="en-US" w:eastAsia="zh-CN"/>
        </w:rPr>
        <w:t xml:space="preserve">1. </w:t>
      </w:r>
      <w:r w:rsidR="00BD6D97">
        <w:rPr>
          <w:rFonts w:hint="eastAsia"/>
          <w:lang w:val="en-US" w:eastAsia="zh-CN"/>
        </w:rPr>
        <w:t>T</w:t>
      </w:r>
      <w:r w:rsidR="00BD6D97">
        <w:rPr>
          <w:lang w:val="en-US" w:eastAsia="zh-CN"/>
        </w:rPr>
        <w:t xml:space="preserve">he procedure at the IMS AS does not contain how to handle the data channel </w:t>
      </w:r>
      <w:r>
        <w:rPr>
          <w:lang w:val="en-US" w:eastAsia="zh-CN"/>
        </w:rPr>
        <w:t>media description which should be contained.</w:t>
      </w:r>
      <w:r w:rsidR="00C224C8">
        <w:rPr>
          <w:lang w:val="en-US" w:eastAsia="zh-CN"/>
        </w:rPr>
        <w:t xml:space="preserve"> </w:t>
      </w:r>
    </w:p>
    <w:p w14:paraId="72800B86" w14:textId="389043DD" w:rsidR="00C224C8" w:rsidRDefault="00C224C8" w:rsidP="00CD2478">
      <w:pPr>
        <w:rPr>
          <w:lang w:val="en-US" w:eastAsia="zh-CN"/>
        </w:rPr>
      </w:pPr>
      <w:r>
        <w:rPr>
          <w:lang w:val="en-US" w:eastAsia="zh-CN"/>
        </w:rPr>
        <w:t>2. The procedure on receipt 183 and 200 OK response is not concluded.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BFF8E5B" w:rsidR="00CD2478" w:rsidRDefault="008A5E86" w:rsidP="00CD2478">
      <w:pPr>
        <w:rPr>
          <w:lang w:val="en-US"/>
        </w:rPr>
      </w:pPr>
      <w:r w:rsidRPr="006B5418">
        <w:rPr>
          <w:lang w:val="en-US"/>
        </w:rPr>
        <w:t xml:space="preserve">It is proposed to agree the following changes to 3GPP TS </w:t>
      </w:r>
      <w:r w:rsidR="00BD6D97">
        <w:rPr>
          <w:lang w:val="en-US"/>
        </w:rPr>
        <w:t>24.186</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AB089DC" w14:textId="77777777" w:rsidR="00A002E0" w:rsidRDefault="00A002E0" w:rsidP="00A002E0">
      <w:pPr>
        <w:pStyle w:val="4"/>
        <w:rPr>
          <w:lang w:val="en-US"/>
        </w:rPr>
      </w:pPr>
      <w:bookmarkStart w:id="2" w:name="_Toc22150"/>
      <w:bookmarkStart w:id="3" w:name="_Toc2993"/>
      <w:r>
        <w:rPr>
          <w:lang w:val="en-US"/>
        </w:rPr>
        <w:t>9.3.2.2</w:t>
      </w:r>
      <w:r>
        <w:tab/>
      </w:r>
      <w:r>
        <w:rPr>
          <w:lang w:val="en-US"/>
        </w:rPr>
        <w:t>Procedure at the IMS AS</w:t>
      </w:r>
      <w:bookmarkEnd w:id="2"/>
      <w:bookmarkEnd w:id="3"/>
    </w:p>
    <w:p w14:paraId="21A59D35" w14:textId="7966A64F" w:rsidR="00A002E0" w:rsidRDefault="00A002E0" w:rsidP="00A002E0">
      <w:pPr>
        <w:rPr>
          <w:snapToGrid w:val="0"/>
          <w:lang w:val="en-US" w:eastAsia="zh-CN"/>
        </w:rPr>
      </w:pPr>
      <w:r>
        <w:rPr>
          <w:lang w:val="en-US" w:eastAsia="zh-CN"/>
        </w:rPr>
        <w:t>Based on served user service specific data which is enhanced with IMS data channel specific service details, if the served user is not authorized to use IMS data channel, the IMS AS may delete the received data channel media information from INVITE</w:t>
      </w:r>
      <w:ins w:id="4" w:author="Jimengdi" w:date="2023-11-01T15:48:00Z">
        <w:r w:rsidR="00BD6D97">
          <w:rPr>
            <w:lang w:val="en-US" w:eastAsia="zh-CN"/>
          </w:rPr>
          <w:t xml:space="preserve"> or re-INVITE</w:t>
        </w:r>
      </w:ins>
      <w:r>
        <w:rPr>
          <w:lang w:val="en-US" w:eastAsia="zh-CN"/>
        </w:rPr>
        <w:t xml:space="preserve"> message, e.g. m=application line with </w:t>
      </w:r>
      <w:ins w:id="5" w:author="Jimengdi" w:date="2023-11-01T15:47:00Z">
        <w:r w:rsidR="00BD6D97">
          <w:rPr>
            <w:lang w:val="en-US" w:eastAsia="zh-CN"/>
          </w:rPr>
          <w:t>"</w:t>
        </w:r>
      </w:ins>
      <w:proofErr w:type="spellStart"/>
      <w:r>
        <w:rPr>
          <w:lang w:val="en-US" w:eastAsia="zh-CN"/>
        </w:rPr>
        <w:t>webrtc-datachannel</w:t>
      </w:r>
      <w:proofErr w:type="spellEnd"/>
      <w:ins w:id="6" w:author="Jimengdi" w:date="2023-11-01T15:47:00Z">
        <w:r w:rsidR="00BD6D97">
          <w:rPr>
            <w:lang w:val="en-US" w:eastAsia="zh-CN"/>
          </w:rPr>
          <w:t>"</w:t>
        </w:r>
      </w:ins>
      <w:r>
        <w:rPr>
          <w:lang w:val="en-US" w:eastAsia="zh-CN"/>
        </w:rPr>
        <w:t>, and send the INVITE</w:t>
      </w:r>
      <w:ins w:id="7" w:author="Jimengdi" w:date="2023-11-01T15:48:00Z">
        <w:r w:rsidR="00BD6D97">
          <w:rPr>
            <w:lang w:val="en-US" w:eastAsia="zh-CN"/>
          </w:rPr>
          <w:t xml:space="preserve"> or re-INVITE</w:t>
        </w:r>
      </w:ins>
      <w:r>
        <w:rPr>
          <w:lang w:val="en-US" w:eastAsia="zh-CN"/>
        </w:rPr>
        <w:t xml:space="preserve"> message to the S-CSCF.</w:t>
      </w:r>
    </w:p>
    <w:p w14:paraId="698CBD63" w14:textId="620F2DDC" w:rsidR="00A002E0" w:rsidRDefault="00A002E0" w:rsidP="00A002E0">
      <w:pPr>
        <w:rPr>
          <w:ins w:id="8" w:author="Jimengdi_v3" w:date="2023-10-29T22:45:00Z"/>
          <w:lang w:val="en-US" w:eastAsia="zh-CN"/>
        </w:rPr>
      </w:pPr>
      <w:r>
        <w:rPr>
          <w:snapToGrid w:val="0"/>
          <w:lang w:val="en-US" w:eastAsia="zh-CN"/>
        </w:rPr>
        <w:t xml:space="preserve">Based on served user service specific data which is enhanced with IMS data channel specific service details, if the served user is authorized to use IMS data channel and </w:t>
      </w:r>
      <w:r>
        <w:rPr>
          <w:lang w:val="en-US" w:eastAsia="zh-CN"/>
        </w:rPr>
        <w:t xml:space="preserve">the required data channel </w:t>
      </w:r>
      <w:r>
        <w:t>media resources</w:t>
      </w:r>
      <w:r>
        <w:rPr>
          <w:lang w:val="en-US" w:eastAsia="zh-CN"/>
        </w:rPr>
        <w:t xml:space="preserve"> is reserved, The IMS AS will trigger the DC media resource reservation according to 3GPP TS 23.228 [3], </w:t>
      </w:r>
      <w:del w:id="9" w:author="Jimengdi_v3" w:date="2023-10-29T22:04:00Z">
        <w:r w:rsidDel="00A002E0">
          <w:rPr>
            <w:lang w:val="en-US" w:eastAsia="zh-CN"/>
          </w:rPr>
          <w:delText xml:space="preserve">, </w:delText>
        </w:r>
      </w:del>
      <w:r>
        <w:rPr>
          <w:lang w:val="en-US" w:eastAsia="zh-CN"/>
        </w:rPr>
        <w:t>the IMS AS shall send the INVITE</w:t>
      </w:r>
      <w:ins w:id="10" w:author="Jimengdi" w:date="2023-11-01T15:48:00Z">
        <w:r w:rsidR="00BD6D97">
          <w:rPr>
            <w:lang w:val="en-US" w:eastAsia="zh-CN"/>
          </w:rPr>
          <w:t xml:space="preserve"> or re-INVITE</w:t>
        </w:r>
      </w:ins>
      <w:r>
        <w:rPr>
          <w:lang w:val="en-US" w:eastAsia="zh-CN"/>
        </w:rPr>
        <w:t xml:space="preserve"> request with audio, video and modified data channel SDP offer to the S-CSCF.</w:t>
      </w:r>
    </w:p>
    <w:p w14:paraId="0138ECCC" w14:textId="7E0DBB24" w:rsidR="00BD6D97" w:rsidRPr="00FE62A9" w:rsidRDefault="00BD6D97" w:rsidP="00BD6D97">
      <w:pPr>
        <w:rPr>
          <w:ins w:id="11" w:author="Jimengdi" w:date="2023-11-01T15:49:00Z"/>
          <w:lang w:eastAsia="zh-CN"/>
        </w:rPr>
      </w:pPr>
      <w:ins w:id="12" w:author="Jimengdi" w:date="2023-11-01T15:49:00Z">
        <w:r w:rsidRPr="009964F4">
          <w:rPr>
            <w:lang w:val="en-US" w:eastAsia="zh-CN"/>
          </w:rPr>
          <w:t xml:space="preserve">Upon receipt the 183 or 200 OK response </w:t>
        </w:r>
      </w:ins>
      <w:ins w:id="13" w:author="hwjmd" w:date="2023-11-16T12:36:00Z">
        <w:r w:rsidR="00EF0EBF">
          <w:rPr>
            <w:lang w:val="en-US" w:eastAsia="zh-CN"/>
          </w:rPr>
          <w:t>on</w:t>
        </w:r>
      </w:ins>
      <w:ins w:id="14" w:author="Jimengdi" w:date="2023-11-01T15:49:00Z">
        <w:r w:rsidRPr="009964F4">
          <w:rPr>
            <w:lang w:val="en-US" w:eastAsia="zh-CN"/>
          </w:rPr>
          <w:t xml:space="preserve"> the INVITE or </w:t>
        </w:r>
        <w:r w:rsidRPr="009964F4">
          <w:rPr>
            <w:rFonts w:hint="eastAsia"/>
            <w:lang w:val="en-US" w:eastAsia="zh-CN"/>
          </w:rPr>
          <w:t>re-INVITE</w:t>
        </w:r>
        <w:r w:rsidRPr="009964F4">
          <w:rPr>
            <w:lang w:val="en-US" w:eastAsia="zh-CN"/>
          </w:rPr>
          <w:t xml:space="preserve"> </w:t>
        </w:r>
        <w:r w:rsidRPr="009964F4">
          <w:rPr>
            <w:rFonts w:hint="eastAsia"/>
            <w:lang w:val="en-US" w:eastAsia="zh-CN"/>
          </w:rPr>
          <w:t>message</w:t>
        </w:r>
        <w:r w:rsidRPr="009964F4">
          <w:rPr>
            <w:lang w:val="en-US" w:eastAsia="zh-CN"/>
          </w:rPr>
          <w:t xml:space="preserve"> </w:t>
        </w:r>
        <w:r w:rsidRPr="009964F4">
          <w:rPr>
            <w:rFonts w:hint="eastAsia"/>
            <w:lang w:val="en-US" w:eastAsia="zh-CN"/>
          </w:rPr>
          <w:t>including</w:t>
        </w:r>
        <w:r w:rsidRPr="009964F4">
          <w:rPr>
            <w:lang w:val="en-US" w:eastAsia="zh-CN"/>
          </w:rPr>
          <w:t xml:space="preserve"> </w:t>
        </w:r>
        <w:r w:rsidRPr="009964F4">
          <w:rPr>
            <w:rFonts w:hint="eastAsia"/>
            <w:lang w:val="en-US" w:eastAsia="zh-CN"/>
          </w:rPr>
          <w:t>the</w:t>
        </w:r>
        <w:r w:rsidRPr="009964F4">
          <w:rPr>
            <w:lang w:val="en-US" w:eastAsia="zh-CN"/>
          </w:rPr>
          <w:t xml:space="preserve"> SDP </w:t>
        </w:r>
        <w:r w:rsidRPr="009964F4">
          <w:rPr>
            <w:rFonts w:hint="eastAsia"/>
            <w:lang w:val="en-US" w:eastAsia="zh-CN"/>
          </w:rPr>
          <w:t>answer</w:t>
        </w:r>
      </w:ins>
      <w:ins w:id="15" w:author="hwjmd" w:date="2023-11-16T13:26:00Z">
        <w:r w:rsidR="00A3685D">
          <w:rPr>
            <w:lang w:val="en-US" w:eastAsia="zh-CN"/>
          </w:rPr>
          <w:t xml:space="preserve"> which incl</w:t>
        </w:r>
      </w:ins>
      <w:ins w:id="16" w:author="hwjmd" w:date="2023-11-16T13:27:00Z">
        <w:r w:rsidR="00A3685D">
          <w:rPr>
            <w:lang w:val="en-US" w:eastAsia="zh-CN"/>
          </w:rPr>
          <w:t>udes the data channel media description</w:t>
        </w:r>
      </w:ins>
      <w:ins w:id="17" w:author="Jimengdi" w:date="2023-11-01T15:49:00Z">
        <w:r w:rsidRPr="009964F4">
          <w:rPr>
            <w:lang w:val="en-US" w:eastAsia="zh-CN"/>
          </w:rPr>
          <w:t xml:space="preserve">, the IMS AS </w:t>
        </w:r>
        <w:r>
          <w:rPr>
            <w:lang w:val="en-US" w:eastAsia="zh-CN"/>
          </w:rPr>
          <w:t>will</w:t>
        </w:r>
      </w:ins>
      <w:ins w:id="18" w:author="hwjmd" w:date="2023-11-16T13:07:00Z">
        <w:r w:rsidR="00FE62A9">
          <w:rPr>
            <w:lang w:val="en-US" w:eastAsia="zh-CN"/>
          </w:rPr>
          <w:t xml:space="preserve"> notifies to DCSF</w:t>
        </w:r>
      </w:ins>
      <w:ins w:id="19" w:author="Jimengdi" w:date="2023-11-01T15:49:00Z">
        <w:r w:rsidRPr="009964F4">
          <w:rPr>
            <w:lang w:val="en-US" w:eastAsia="zh-CN"/>
          </w:rPr>
          <w:t>.</w:t>
        </w:r>
      </w:ins>
      <w:ins w:id="20" w:author="hwjmd" w:date="2023-11-16T13:07:00Z">
        <w:r w:rsidR="00FE62A9">
          <w:rPr>
            <w:lang w:val="en-US" w:eastAsia="zh-CN"/>
          </w:rPr>
          <w:t xml:space="preserve"> </w:t>
        </w:r>
      </w:ins>
      <w:ins w:id="21" w:author="hwjmd" w:date="2023-11-16T13:09:00Z">
        <w:r w:rsidR="00FE62A9" w:rsidRPr="00FE62A9">
          <w:rPr>
            <w:lang w:val="en-US" w:eastAsia="zh-CN"/>
          </w:rPr>
          <w:t xml:space="preserve">The IMS AS </w:t>
        </w:r>
      </w:ins>
      <w:ins w:id="22" w:author="hwjmd" w:date="2023-11-16T13:19:00Z">
        <w:r w:rsidR="005760AA">
          <w:rPr>
            <w:lang w:val="en-US" w:eastAsia="zh-CN"/>
          </w:rPr>
          <w:t xml:space="preserve">shall </w:t>
        </w:r>
      </w:ins>
      <w:ins w:id="23" w:author="hwjmd" w:date="2023-11-16T13:09:00Z">
        <w:r w:rsidR="00FE62A9" w:rsidRPr="00FE62A9">
          <w:rPr>
            <w:lang w:val="en-US" w:eastAsia="zh-CN"/>
          </w:rPr>
          <w:t>include</w:t>
        </w:r>
      </w:ins>
      <w:ins w:id="24" w:author="hwjmd" w:date="2023-11-16T13:19:00Z">
        <w:r w:rsidR="005760AA">
          <w:rPr>
            <w:lang w:val="en-US" w:eastAsia="zh-CN"/>
          </w:rPr>
          <w:t xml:space="preserve"> the</w:t>
        </w:r>
      </w:ins>
      <w:ins w:id="25" w:author="hwjmd" w:date="2023-11-16T13:09:00Z">
        <w:r w:rsidR="00FE62A9" w:rsidRPr="00FE62A9">
          <w:rPr>
            <w:lang w:val="en-US" w:eastAsia="zh-CN"/>
          </w:rPr>
          <w:t xml:space="preserve"> SDP answer for data channel to</w:t>
        </w:r>
        <w:r w:rsidR="00FE62A9">
          <w:rPr>
            <w:lang w:val="en-US" w:eastAsia="zh-CN"/>
          </w:rPr>
          <w:t xml:space="preserve"> the originating</w:t>
        </w:r>
        <w:r w:rsidR="00FE62A9" w:rsidRPr="00FE62A9">
          <w:rPr>
            <w:lang w:val="en-US" w:eastAsia="zh-CN"/>
          </w:rPr>
          <w:t xml:space="preserve"> UE </w:t>
        </w:r>
      </w:ins>
      <w:ins w:id="26" w:author="hwjmd" w:date="2023-11-16T13:15:00Z">
        <w:r w:rsidR="005760AA">
          <w:rPr>
            <w:lang w:val="en-US" w:eastAsia="zh-CN"/>
          </w:rPr>
          <w:t>in the 183 or</w:t>
        </w:r>
      </w:ins>
      <w:ins w:id="27" w:author="hwjmd" w:date="2023-11-16T13:09:00Z">
        <w:r w:rsidR="00FE62A9" w:rsidRPr="00FE62A9">
          <w:rPr>
            <w:lang w:val="en-US" w:eastAsia="zh-CN"/>
          </w:rPr>
          <w:t xml:space="preserve"> 200 OK</w:t>
        </w:r>
      </w:ins>
      <w:ins w:id="28" w:author="hwjmd" w:date="2023-11-16T13:19:00Z">
        <w:r w:rsidR="005760AA">
          <w:rPr>
            <w:lang w:val="en-US" w:eastAsia="zh-CN"/>
          </w:rPr>
          <w:t xml:space="preserve"> response</w:t>
        </w:r>
      </w:ins>
      <w:ins w:id="29" w:author="hwjmd" w:date="2023-11-16T13:09:00Z">
        <w:r w:rsidR="00FE62A9" w:rsidRPr="00FE62A9">
          <w:rPr>
            <w:lang w:val="en-US" w:eastAsia="zh-CN"/>
          </w:rPr>
          <w:t xml:space="preserve"> and send</w:t>
        </w:r>
      </w:ins>
      <w:ins w:id="30" w:author="hwjmd" w:date="2023-11-16T13:16:00Z">
        <w:r w:rsidR="005760AA">
          <w:rPr>
            <w:lang w:val="en-US" w:eastAsia="zh-CN"/>
          </w:rPr>
          <w:t xml:space="preserve"> 183 or</w:t>
        </w:r>
      </w:ins>
      <w:ins w:id="31" w:author="hwjmd" w:date="2023-11-16T13:09:00Z">
        <w:r w:rsidR="00FE62A9" w:rsidRPr="00FE62A9">
          <w:rPr>
            <w:lang w:val="en-US" w:eastAsia="zh-CN"/>
          </w:rPr>
          <w:t xml:space="preserve"> 200 OK</w:t>
        </w:r>
      </w:ins>
      <w:ins w:id="32" w:author="hwjmd" w:date="2023-11-16T13:19:00Z">
        <w:r w:rsidR="005760AA">
          <w:rPr>
            <w:lang w:val="en-US" w:eastAsia="zh-CN"/>
          </w:rPr>
          <w:t xml:space="preserve"> response</w:t>
        </w:r>
      </w:ins>
      <w:ins w:id="33" w:author="hwjmd" w:date="2023-11-16T13:09:00Z">
        <w:r w:rsidR="00FE62A9" w:rsidRPr="00FE62A9">
          <w:rPr>
            <w:lang w:val="en-US" w:eastAsia="zh-CN"/>
          </w:rPr>
          <w:t xml:space="preserve"> to S-CSCF.</w:t>
        </w:r>
      </w:ins>
      <w:ins w:id="34" w:author="hwjmd" w:date="2023-11-16T13:07:00Z">
        <w:r w:rsidR="00FE62A9">
          <w:rPr>
            <w:lang w:val="en-US" w:eastAsia="zh-CN"/>
          </w:rPr>
          <w:t xml:space="preserve"> </w:t>
        </w:r>
      </w:ins>
      <w:bookmarkStart w:id="35" w:name="_GoBack"/>
      <w:bookmarkEnd w:id="35"/>
    </w:p>
    <w:p w14:paraId="7A7281E3" w14:textId="707B8CDD" w:rsidR="002A7F23" w:rsidRPr="009964F4" w:rsidDel="005A4560" w:rsidRDefault="002A7F23" w:rsidP="005A4560">
      <w:pPr>
        <w:rPr>
          <w:del w:id="36" w:author="Jimengdi_v3" w:date="2023-10-29T22:46:00Z"/>
          <w:lang w:val="en-US" w:eastAsia="zh-CN"/>
        </w:rPr>
      </w:pPr>
    </w:p>
    <w:p w14:paraId="574A7593" w14:textId="77777777" w:rsidR="00A002E0" w:rsidRDefault="00A002E0" w:rsidP="00A002E0">
      <w:pPr>
        <w:rPr>
          <w:rStyle w:val="ac"/>
        </w:rPr>
      </w:pPr>
      <w:r>
        <w:t xml:space="preserve">Upon receipt of a 2xx response for a BYE request matching an existing </w:t>
      </w:r>
      <w:r>
        <w:rPr>
          <w:lang w:val="en-US" w:eastAsia="zh-CN"/>
        </w:rPr>
        <w:t>IMS session of application data channel</w:t>
      </w:r>
      <w:r>
        <w:t xml:space="preserve">, the </w:t>
      </w:r>
      <w:r>
        <w:rPr>
          <w:lang w:val="en-US" w:eastAsia="zh-CN"/>
        </w:rPr>
        <w:t>IMS AS</w:t>
      </w:r>
      <w:r>
        <w:t xml:space="preserve"> shall follow the call release procedure as per 3GPP</w:t>
      </w:r>
      <w:r>
        <w:rPr>
          <w:snapToGrid w:val="0"/>
        </w:rPr>
        <w:t> </w:t>
      </w:r>
      <w:r>
        <w:rPr>
          <w:snapToGrid w:val="0"/>
          <w:lang w:val="en-US" w:eastAsia="zh-CN"/>
        </w:rPr>
        <w:t>TS</w:t>
      </w:r>
      <w:r>
        <w:rPr>
          <w:snapToGrid w:val="0"/>
        </w:rPr>
        <w:t> </w:t>
      </w:r>
      <w:r>
        <w:t>24.229</w:t>
      </w:r>
      <w:r>
        <w:rPr>
          <w:snapToGrid w:val="0"/>
        </w:rPr>
        <w:t> </w:t>
      </w:r>
      <w:r>
        <w:t>[</w:t>
      </w:r>
      <w:r>
        <w:rPr>
          <w:lang w:val="en-US" w:eastAsia="zh-CN"/>
        </w:rPr>
        <w:t>9</w:t>
      </w:r>
      <w:r>
        <w:t>].</w:t>
      </w:r>
    </w:p>
    <w:p w14:paraId="5E8D76D8" w14:textId="657A2270" w:rsidR="00A002E0" w:rsidRDefault="00A002E0" w:rsidP="00A002E0">
      <w:pPr>
        <w:rPr>
          <w:lang w:val="en-US" w:eastAsia="zh-CN"/>
        </w:rPr>
      </w:pPr>
      <w:r>
        <w:rPr>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p>
    <w:p w14:paraId="198821C5" w14:textId="77777777" w:rsidR="00A002E0" w:rsidRDefault="00A002E0" w:rsidP="00A002E0">
      <w:pPr>
        <w:rPr>
          <w:lang w:val="en-US" w:eastAsia="zh-CN"/>
        </w:rPr>
      </w:pPr>
    </w:p>
    <w:p w14:paraId="0FC4BE93" w14:textId="0BD38F31" w:rsidR="00A002E0" w:rsidRPr="006B5418" w:rsidRDefault="00A002E0" w:rsidP="00A00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2EDB2E" w14:textId="17D18851" w:rsidR="00A002E0" w:rsidRDefault="00A002E0" w:rsidP="00A32441">
      <w:pPr>
        <w:rPr>
          <w:lang w:val="en-US"/>
        </w:rPr>
      </w:pPr>
    </w:p>
    <w:p w14:paraId="265A8C80" w14:textId="77777777" w:rsidR="00A002E0" w:rsidRDefault="00A002E0" w:rsidP="00A002E0">
      <w:pPr>
        <w:pStyle w:val="4"/>
        <w:rPr>
          <w:lang w:val="en-US"/>
        </w:rPr>
      </w:pPr>
      <w:bookmarkStart w:id="37" w:name="_Toc16528"/>
      <w:bookmarkStart w:id="38" w:name="_Toc22306"/>
      <w:r>
        <w:rPr>
          <w:lang w:val="en-US"/>
        </w:rPr>
        <w:t>9.3.</w:t>
      </w:r>
      <w:r>
        <w:rPr>
          <w:lang w:val="en-US" w:eastAsia="zh-CN"/>
        </w:rPr>
        <w:t>3</w:t>
      </w:r>
      <w:r>
        <w:rPr>
          <w:lang w:val="en-US"/>
        </w:rPr>
        <w:t>.2</w:t>
      </w:r>
      <w:r>
        <w:rPr>
          <w:lang w:val="en-US"/>
        </w:rPr>
        <w:tab/>
        <w:t>Procedures at the serving IMS AS for the terminating UE</w:t>
      </w:r>
      <w:bookmarkEnd w:id="37"/>
      <w:bookmarkEnd w:id="38"/>
    </w:p>
    <w:p w14:paraId="7ACCBF52" w14:textId="7B50F97B" w:rsidR="00A002E0" w:rsidRDefault="00A002E0" w:rsidP="00A002E0">
      <w:pPr>
        <w:pStyle w:val="5"/>
        <w:rPr>
          <w:lang w:val="en-US" w:eastAsia="zh-CN"/>
        </w:rPr>
      </w:pPr>
      <w:bookmarkStart w:id="39" w:name="_Toc11965"/>
      <w:bookmarkStart w:id="40" w:name="_Toc22066"/>
      <w:r>
        <w:rPr>
          <w:lang w:val="en-US" w:eastAsia="zh-CN"/>
        </w:rPr>
        <w:t>9.3.3.2.1</w:t>
      </w:r>
      <w:r>
        <w:rPr>
          <w:lang w:val="en-US" w:eastAsia="zh-CN"/>
        </w:rPr>
        <w:tab/>
        <w:t>IMS data channel session setup</w:t>
      </w:r>
      <w:bookmarkEnd w:id="39"/>
      <w:bookmarkEnd w:id="40"/>
    </w:p>
    <w:p w14:paraId="1BD4AF2B" w14:textId="69761187" w:rsidR="00A002E0" w:rsidRDefault="00A002E0" w:rsidP="00A002E0">
      <w:pPr>
        <w:rPr>
          <w:ins w:id="41" w:author="Jimengdi_v3" w:date="2023-10-29T22:04:00Z"/>
          <w:lang w:val="en-US" w:eastAsia="zh-CN"/>
        </w:rPr>
      </w:pPr>
      <w:r>
        <w:rPr>
          <w:lang w:val="en-US" w:eastAsia="zh-CN"/>
        </w:rPr>
        <w:t xml:space="preserve">Upon receipt of a SIP INVITE or re-INVITE message </w:t>
      </w:r>
      <w:r>
        <w:rPr>
          <w:lang w:eastAsia="zh-CN"/>
        </w:rPr>
        <w:t>with the SDP offer including data channel media descriptions from the originating network</w:t>
      </w:r>
      <w:r>
        <w:rPr>
          <w:lang w:val="en-US" w:eastAsia="zh-CN"/>
        </w:rPr>
        <w:t xml:space="preserve">, the </w:t>
      </w:r>
      <w:r>
        <w:t>IMS AS will trigger the DC media resources according to 3GPP TS 23.228 [3] and send the</w:t>
      </w:r>
      <w:r>
        <w:rPr>
          <w:lang w:val="en-US" w:eastAsia="zh-CN"/>
        </w:rPr>
        <w:t xml:space="preserve"> INVITE or re-INVITE message to the S-CSCF and then to the terminating UE.</w:t>
      </w:r>
    </w:p>
    <w:p w14:paraId="46658C6C" w14:textId="7915A077" w:rsidR="00BD6D97" w:rsidRDefault="00BD6D97" w:rsidP="00BD6D97">
      <w:pPr>
        <w:rPr>
          <w:ins w:id="42" w:author="hwjmd" w:date="2023-11-16T13:00:00Z"/>
          <w:lang w:val="en-US" w:eastAsia="zh-CN"/>
        </w:rPr>
      </w:pPr>
      <w:ins w:id="43" w:author="Jimengdi" w:date="2023-11-01T15:50:00Z">
        <w:r>
          <w:rPr>
            <w:lang w:val="en-US" w:eastAsia="zh-CN"/>
          </w:rPr>
          <w:t xml:space="preserve">Upon receipt the 183 or 200 OK response </w:t>
        </w:r>
      </w:ins>
      <w:ins w:id="44" w:author="hwjmd" w:date="2023-11-16T13:22:00Z">
        <w:r w:rsidR="00A3685D">
          <w:rPr>
            <w:lang w:val="en-US" w:eastAsia="zh-CN"/>
          </w:rPr>
          <w:t>on</w:t>
        </w:r>
      </w:ins>
      <w:ins w:id="45" w:author="Jimengdi" w:date="2023-11-01T15:50:00Z">
        <w:r>
          <w:rPr>
            <w:lang w:val="en-US" w:eastAsia="zh-CN"/>
          </w:rPr>
          <w:t xml:space="preserve"> the INVITE or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ins>
      <w:ins w:id="46" w:author="hwjmd" w:date="2023-11-16T13:07:00Z">
        <w:r w:rsidR="00FE62A9">
          <w:rPr>
            <w:lang w:val="en-US" w:eastAsia="zh-CN"/>
          </w:rPr>
          <w:t xml:space="preserve"> </w:t>
        </w:r>
      </w:ins>
      <w:ins w:id="47" w:author="hwjmd" w:date="2023-11-16T23:57:00Z">
        <w:r w:rsidR="00995976">
          <w:rPr>
            <w:lang w:val="en-US" w:eastAsia="zh-CN"/>
          </w:rPr>
          <w:t xml:space="preserve">which </w:t>
        </w:r>
      </w:ins>
      <w:ins w:id="48" w:author="hwjmd" w:date="2023-11-16T13:07:00Z">
        <w:r w:rsidR="00FE62A9">
          <w:rPr>
            <w:lang w:val="en-US" w:eastAsia="zh-CN"/>
          </w:rPr>
          <w:t>includ</w:t>
        </w:r>
      </w:ins>
      <w:ins w:id="49" w:author="hwjmd" w:date="2023-11-16T23:57:00Z">
        <w:r w:rsidR="00995976">
          <w:rPr>
            <w:lang w:val="en-US" w:eastAsia="zh-CN"/>
          </w:rPr>
          <w:t>es</w:t>
        </w:r>
      </w:ins>
      <w:ins w:id="50" w:author="hwjmd" w:date="2023-11-16T13:07:00Z">
        <w:r w:rsidR="00FE62A9">
          <w:rPr>
            <w:lang w:val="en-US" w:eastAsia="zh-CN"/>
          </w:rPr>
          <w:t xml:space="preserve"> the data channel</w:t>
        </w:r>
      </w:ins>
      <w:ins w:id="51" w:author="hwjmd" w:date="2023-11-16T23:57:00Z">
        <w:r w:rsidR="00995976">
          <w:rPr>
            <w:lang w:val="en-US" w:eastAsia="zh-CN"/>
          </w:rPr>
          <w:t xml:space="preserve"> media description</w:t>
        </w:r>
      </w:ins>
      <w:ins w:id="52" w:author="Jimengdi" w:date="2023-11-01T15:50:00Z">
        <w:r>
          <w:rPr>
            <w:lang w:val="en-US" w:eastAsia="zh-CN"/>
          </w:rPr>
          <w:t>, the IMS AS will</w:t>
        </w:r>
      </w:ins>
      <w:ins w:id="53" w:author="hwjmd" w:date="2023-11-16T13:15:00Z">
        <w:r w:rsidR="005760AA">
          <w:rPr>
            <w:lang w:val="en-US" w:eastAsia="zh-CN"/>
          </w:rPr>
          <w:t xml:space="preserve"> </w:t>
        </w:r>
      </w:ins>
      <w:ins w:id="54" w:author="hwjmd" w:date="2023-11-16T13:01:00Z">
        <w:r w:rsidR="00FE62A9">
          <w:rPr>
            <w:lang w:val="en-US" w:eastAsia="zh-CN"/>
          </w:rPr>
          <w:t>notif</w:t>
        </w:r>
      </w:ins>
      <w:ins w:id="55" w:author="hwjmd" w:date="2023-11-16T13:15:00Z">
        <w:r w:rsidR="005760AA">
          <w:rPr>
            <w:lang w:val="en-US" w:eastAsia="zh-CN"/>
          </w:rPr>
          <w:t>y</w:t>
        </w:r>
      </w:ins>
      <w:ins w:id="56" w:author="hwjmd" w:date="2023-11-16T13:01:00Z">
        <w:r w:rsidR="00FE62A9">
          <w:rPr>
            <w:lang w:val="en-US" w:eastAsia="zh-CN"/>
          </w:rPr>
          <w:t xml:space="preserve"> to DCSF</w:t>
        </w:r>
      </w:ins>
      <w:ins w:id="57" w:author="Jimengdi" w:date="2023-11-01T15:50:00Z">
        <w:r>
          <w:rPr>
            <w:lang w:val="en-US" w:eastAsia="zh-CN"/>
          </w:rPr>
          <w:t>.</w:t>
        </w:r>
      </w:ins>
      <w:ins w:id="58" w:author="hwjmd" w:date="2023-11-16T13:00:00Z">
        <w:r w:rsidR="00FE62A9">
          <w:rPr>
            <w:lang w:val="en-US" w:eastAsia="zh-CN"/>
          </w:rPr>
          <w:t xml:space="preserve"> </w:t>
        </w:r>
      </w:ins>
      <w:ins w:id="59" w:author="hwjmd" w:date="2023-11-16T13:18:00Z">
        <w:r w:rsidR="005760AA">
          <w:rPr>
            <w:lang w:val="en-US" w:eastAsia="zh-CN"/>
          </w:rPr>
          <w:t xml:space="preserve">The IMS AS </w:t>
        </w:r>
      </w:ins>
      <w:ins w:id="60" w:author="hwjmd" w:date="2023-11-16T13:19:00Z">
        <w:r w:rsidR="005760AA">
          <w:rPr>
            <w:lang w:val="en-US" w:eastAsia="zh-CN"/>
          </w:rPr>
          <w:t>shall include the SDP answer for</w:t>
        </w:r>
      </w:ins>
      <w:ins w:id="61" w:author="hwjmd" w:date="2023-11-16T13:20:00Z">
        <w:r w:rsidR="005760AA">
          <w:rPr>
            <w:lang w:val="en-US" w:eastAsia="zh-CN"/>
          </w:rPr>
          <w:t xml:space="preserve"> data channel to originating network and send the 183</w:t>
        </w:r>
        <w:r w:rsidR="00AB49D2">
          <w:rPr>
            <w:lang w:val="en-US" w:eastAsia="zh-CN"/>
          </w:rPr>
          <w:t xml:space="preserve"> or 200 OK response to S-CSCF.</w:t>
        </w:r>
      </w:ins>
    </w:p>
    <w:p w14:paraId="74F2A86C" w14:textId="77777777" w:rsidR="00BD6D97" w:rsidRPr="00BD6D97" w:rsidRDefault="00BD6D97" w:rsidP="00BD6D97">
      <w:pPr>
        <w:rPr>
          <w:ins w:id="62" w:author="Jimengdi" w:date="2023-11-01T15:50:00Z"/>
          <w:lang w:val="en-US" w:eastAsia="zh-CN"/>
        </w:rPr>
      </w:pPr>
    </w:p>
    <w:p w14:paraId="4950BA32" w14:textId="178FCA1D" w:rsidR="00A002E0" w:rsidRDefault="00A002E0" w:rsidP="00A002E0">
      <w:pPr>
        <w:pStyle w:val="5"/>
        <w:rPr>
          <w:lang w:val="en-US" w:eastAsia="zh-CN"/>
        </w:rPr>
      </w:pPr>
      <w:bookmarkStart w:id="63" w:name="_Toc13591"/>
      <w:bookmarkStart w:id="64" w:name="_Toc20283"/>
      <w:r>
        <w:rPr>
          <w:lang w:val="en-US" w:eastAsia="zh-CN"/>
        </w:rPr>
        <w:t>9.3.3.2.2</w:t>
      </w:r>
      <w:r>
        <w:rPr>
          <w:lang w:val="en-US" w:eastAsia="zh-CN"/>
        </w:rPr>
        <w:tab/>
        <w:t>IMS data channel session modify</w:t>
      </w:r>
      <w:bookmarkEnd w:id="63"/>
      <w:bookmarkEnd w:id="64"/>
    </w:p>
    <w:p w14:paraId="3903E522" w14:textId="77777777" w:rsidR="00A002E0" w:rsidRDefault="00A002E0" w:rsidP="00A002E0">
      <w:pPr>
        <w:rPr>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the </w:t>
      </w:r>
      <w:r>
        <w:t>IMS AS will trigger the DC media resources according to 3GPP TS 23.228 [3] and send the</w:t>
      </w:r>
      <w:r>
        <w:rPr>
          <w:lang w:eastAsia="zh-CN"/>
        </w:rPr>
        <w:t xml:space="preserve"> </w:t>
      </w:r>
      <w:r>
        <w:rPr>
          <w:lang w:val="en-US" w:eastAsia="zh-CN"/>
        </w:rPr>
        <w:t>re-INVITE message to the S-CSCF and then to the terminating UE.</w:t>
      </w:r>
    </w:p>
    <w:p w14:paraId="7E81B8D1" w14:textId="4292FCBF" w:rsidR="00BD6D97" w:rsidRDefault="00BD6D97" w:rsidP="00BD6D97">
      <w:pPr>
        <w:rPr>
          <w:ins w:id="65" w:author="Jimengdi" w:date="2023-11-01T15:44:00Z"/>
          <w:lang w:val="en-US" w:eastAsia="zh-CN"/>
        </w:rPr>
      </w:pPr>
      <w:ins w:id="66" w:author="Jimengdi" w:date="2023-11-01T15:44:00Z">
        <w:r>
          <w:rPr>
            <w:lang w:val="en-US" w:eastAsia="zh-CN"/>
          </w:rPr>
          <w:t>Upon receipt the 183 or 200 OK response</w:t>
        </w:r>
      </w:ins>
      <w:ins w:id="67" w:author="hwjmd" w:date="2023-11-16T13:22:00Z">
        <w:r w:rsidR="00A3685D">
          <w:rPr>
            <w:lang w:val="en-US" w:eastAsia="zh-CN"/>
          </w:rPr>
          <w:t xml:space="preserve"> on</w:t>
        </w:r>
      </w:ins>
      <w:ins w:id="68" w:author="Jimengdi" w:date="2023-11-01T15:44:00Z">
        <w:r>
          <w:rPr>
            <w:lang w:val="en-US" w:eastAsia="zh-CN"/>
          </w:rPr>
          <w:t xml:space="preserve">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ins>
      <w:ins w:id="69" w:author="hwjmd" w:date="2023-11-16T13:22:00Z">
        <w:r w:rsidR="00A3685D">
          <w:rPr>
            <w:lang w:val="en-US" w:eastAsia="zh-CN"/>
          </w:rPr>
          <w:t xml:space="preserve"> which includes the data chann</w:t>
        </w:r>
      </w:ins>
      <w:ins w:id="70" w:author="hwjmd" w:date="2023-11-16T13:23:00Z">
        <w:r w:rsidR="00A3685D">
          <w:rPr>
            <w:lang w:val="en-US" w:eastAsia="zh-CN"/>
          </w:rPr>
          <w:t>el media description</w:t>
        </w:r>
      </w:ins>
      <w:ins w:id="71" w:author="Jimengdi" w:date="2023-11-01T15:44:00Z">
        <w:r>
          <w:rPr>
            <w:lang w:val="en-US" w:eastAsia="zh-CN"/>
          </w:rPr>
          <w:t>, the IMS AS will</w:t>
        </w:r>
      </w:ins>
      <w:ins w:id="72" w:author="hwjmd" w:date="2023-11-16T13:23:00Z">
        <w:r w:rsidR="00A3685D">
          <w:rPr>
            <w:lang w:val="en-US" w:eastAsia="zh-CN"/>
          </w:rPr>
          <w:t xml:space="preserve"> notify to the DCSF</w:t>
        </w:r>
      </w:ins>
      <w:ins w:id="73" w:author="Jimengdi" w:date="2023-11-01T15:44:00Z">
        <w:r>
          <w:rPr>
            <w:lang w:val="en-US" w:eastAsia="zh-CN"/>
          </w:rPr>
          <w:t>.</w:t>
        </w:r>
      </w:ins>
      <w:ins w:id="74" w:author="hwjmd" w:date="2023-11-16T13:23:00Z">
        <w:r w:rsidR="00A3685D">
          <w:rPr>
            <w:lang w:val="en-US" w:eastAsia="zh-CN"/>
          </w:rPr>
          <w:t xml:space="preserve"> The IMS AS shall include the SDP answer for data channel to the originating network</w:t>
        </w:r>
      </w:ins>
      <w:ins w:id="75" w:author="hwjmd" w:date="2023-11-16T13:25:00Z">
        <w:r w:rsidR="00A3685D">
          <w:rPr>
            <w:lang w:val="en-US" w:eastAsia="zh-CN"/>
          </w:rPr>
          <w:t xml:space="preserve"> and send the 183 or 200 OK response to the S-CSCF.</w:t>
        </w:r>
      </w:ins>
    </w:p>
    <w:p w14:paraId="4069042A" w14:textId="2FA44930" w:rsidR="00A002E0" w:rsidRPr="00BD6D97" w:rsidRDefault="00A002E0" w:rsidP="00A32441">
      <w:pPr>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48D6B" w14:textId="77777777" w:rsidR="008A4803" w:rsidRDefault="008A4803">
      <w:r>
        <w:separator/>
      </w:r>
    </w:p>
  </w:endnote>
  <w:endnote w:type="continuationSeparator" w:id="0">
    <w:p w14:paraId="2A6F2604" w14:textId="77777777" w:rsidR="008A4803" w:rsidRDefault="008A4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CF601" w14:textId="77777777" w:rsidR="008A4803" w:rsidRDefault="008A4803">
      <w:r>
        <w:separator/>
      </w:r>
    </w:p>
  </w:footnote>
  <w:footnote w:type="continuationSeparator" w:id="0">
    <w:p w14:paraId="446A5D0F" w14:textId="77777777" w:rsidR="008A4803" w:rsidRDefault="008A4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EF0EBF" w:rsidRDefault="00EF0E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4E12"/>
    <w:multiLevelType w:val="hybridMultilevel"/>
    <w:tmpl w:val="A69E708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D5F208D"/>
    <w:multiLevelType w:val="hybridMultilevel"/>
    <w:tmpl w:val="C0D42650"/>
    <w:lvl w:ilvl="0" w:tplc="426440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D0B61A2"/>
    <w:multiLevelType w:val="hybridMultilevel"/>
    <w:tmpl w:val="31A86278"/>
    <w:lvl w:ilvl="0" w:tplc="E202012C">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hwjmd">
    <w15:presenceInfo w15:providerId="AD" w15:userId="S-1-5-21-147214757-305610072-1517763936-10286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372C"/>
    <w:rsid w:val="001B5C2B"/>
    <w:rsid w:val="001B77E2"/>
    <w:rsid w:val="001C62BA"/>
    <w:rsid w:val="001D25E6"/>
    <w:rsid w:val="001D4C82"/>
    <w:rsid w:val="001E2EB5"/>
    <w:rsid w:val="001E41F3"/>
    <w:rsid w:val="001F151F"/>
    <w:rsid w:val="001F2F69"/>
    <w:rsid w:val="001F3B42"/>
    <w:rsid w:val="00212096"/>
    <w:rsid w:val="002153AE"/>
    <w:rsid w:val="00216490"/>
    <w:rsid w:val="00231568"/>
    <w:rsid w:val="00232FD1"/>
    <w:rsid w:val="00241597"/>
    <w:rsid w:val="0024668B"/>
    <w:rsid w:val="00251EDC"/>
    <w:rsid w:val="00260F50"/>
    <w:rsid w:val="00275D12"/>
    <w:rsid w:val="0027780F"/>
    <w:rsid w:val="002A6BBA"/>
    <w:rsid w:val="002A7F23"/>
    <w:rsid w:val="002B1A87"/>
    <w:rsid w:val="002B3C88"/>
    <w:rsid w:val="002E48BE"/>
    <w:rsid w:val="002E6115"/>
    <w:rsid w:val="002F4FF2"/>
    <w:rsid w:val="002F6340"/>
    <w:rsid w:val="00305C60"/>
    <w:rsid w:val="00315BD4"/>
    <w:rsid w:val="00324E79"/>
    <w:rsid w:val="00330643"/>
    <w:rsid w:val="00333971"/>
    <w:rsid w:val="00350012"/>
    <w:rsid w:val="003509FF"/>
    <w:rsid w:val="003554E8"/>
    <w:rsid w:val="003617F4"/>
    <w:rsid w:val="003658C8"/>
    <w:rsid w:val="00370766"/>
    <w:rsid w:val="00371954"/>
    <w:rsid w:val="00376C6E"/>
    <w:rsid w:val="00382B4A"/>
    <w:rsid w:val="00383C7B"/>
    <w:rsid w:val="00385135"/>
    <w:rsid w:val="0039050F"/>
    <w:rsid w:val="00394E81"/>
    <w:rsid w:val="003A59CB"/>
    <w:rsid w:val="003B2CE5"/>
    <w:rsid w:val="003B5759"/>
    <w:rsid w:val="003B79F5"/>
    <w:rsid w:val="003C02AC"/>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327"/>
    <w:rsid w:val="004D077E"/>
    <w:rsid w:val="0050780D"/>
    <w:rsid w:val="00511527"/>
    <w:rsid w:val="0051277C"/>
    <w:rsid w:val="005275CB"/>
    <w:rsid w:val="0054453D"/>
    <w:rsid w:val="005651FD"/>
    <w:rsid w:val="005760AA"/>
    <w:rsid w:val="005900B8"/>
    <w:rsid w:val="00592829"/>
    <w:rsid w:val="0059653F"/>
    <w:rsid w:val="00597BF4"/>
    <w:rsid w:val="005A4560"/>
    <w:rsid w:val="005A6150"/>
    <w:rsid w:val="005A634D"/>
    <w:rsid w:val="005B25F0"/>
    <w:rsid w:val="005C11F0"/>
    <w:rsid w:val="005D7121"/>
    <w:rsid w:val="005E2C44"/>
    <w:rsid w:val="006015E2"/>
    <w:rsid w:val="0060287A"/>
    <w:rsid w:val="00606094"/>
    <w:rsid w:val="0061048B"/>
    <w:rsid w:val="00643317"/>
    <w:rsid w:val="006562BF"/>
    <w:rsid w:val="00661116"/>
    <w:rsid w:val="00691349"/>
    <w:rsid w:val="006B5418"/>
    <w:rsid w:val="006E21FB"/>
    <w:rsid w:val="006E292A"/>
    <w:rsid w:val="00710497"/>
    <w:rsid w:val="00712563"/>
    <w:rsid w:val="00714B2E"/>
    <w:rsid w:val="007254CC"/>
    <w:rsid w:val="00727AC1"/>
    <w:rsid w:val="0074184E"/>
    <w:rsid w:val="007439B9"/>
    <w:rsid w:val="007760E6"/>
    <w:rsid w:val="007938F2"/>
    <w:rsid w:val="007B4183"/>
    <w:rsid w:val="007B512A"/>
    <w:rsid w:val="007C08EF"/>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4803"/>
    <w:rsid w:val="008A5E86"/>
    <w:rsid w:val="008A5F08"/>
    <w:rsid w:val="008B4BF7"/>
    <w:rsid w:val="008B72B0"/>
    <w:rsid w:val="008D357F"/>
    <w:rsid w:val="008E4502"/>
    <w:rsid w:val="008E4659"/>
    <w:rsid w:val="008E7FB6"/>
    <w:rsid w:val="008F686C"/>
    <w:rsid w:val="00902277"/>
    <w:rsid w:val="009156D1"/>
    <w:rsid w:val="00915A10"/>
    <w:rsid w:val="00917C15"/>
    <w:rsid w:val="00920903"/>
    <w:rsid w:val="00933090"/>
    <w:rsid w:val="0093578B"/>
    <w:rsid w:val="00935A70"/>
    <w:rsid w:val="00943DC1"/>
    <w:rsid w:val="00945CB4"/>
    <w:rsid w:val="009629FD"/>
    <w:rsid w:val="00963D50"/>
    <w:rsid w:val="00986D55"/>
    <w:rsid w:val="00995976"/>
    <w:rsid w:val="009964F4"/>
    <w:rsid w:val="009B3291"/>
    <w:rsid w:val="009C61B9"/>
    <w:rsid w:val="009E3297"/>
    <w:rsid w:val="009E617D"/>
    <w:rsid w:val="009F7C5D"/>
    <w:rsid w:val="00A002E0"/>
    <w:rsid w:val="00A055C2"/>
    <w:rsid w:val="00A07584"/>
    <w:rsid w:val="00A122CA"/>
    <w:rsid w:val="00A140DD"/>
    <w:rsid w:val="00A2600A"/>
    <w:rsid w:val="00A2613B"/>
    <w:rsid w:val="00A3111C"/>
    <w:rsid w:val="00A32441"/>
    <w:rsid w:val="00A3669C"/>
    <w:rsid w:val="00A3685D"/>
    <w:rsid w:val="00A4138A"/>
    <w:rsid w:val="00A44971"/>
    <w:rsid w:val="00A46E59"/>
    <w:rsid w:val="00A47E70"/>
    <w:rsid w:val="00A553CF"/>
    <w:rsid w:val="00A72DCE"/>
    <w:rsid w:val="00A752C5"/>
    <w:rsid w:val="00A83ECE"/>
    <w:rsid w:val="00A84816"/>
    <w:rsid w:val="00A9104D"/>
    <w:rsid w:val="00A95E15"/>
    <w:rsid w:val="00AA37D2"/>
    <w:rsid w:val="00AB36FA"/>
    <w:rsid w:val="00AB49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61CC"/>
    <w:rsid w:val="00B80874"/>
    <w:rsid w:val="00B91267"/>
    <w:rsid w:val="00B917AC"/>
    <w:rsid w:val="00B9268B"/>
    <w:rsid w:val="00B92835"/>
    <w:rsid w:val="00BA3ACC"/>
    <w:rsid w:val="00BB5DFC"/>
    <w:rsid w:val="00BC0575"/>
    <w:rsid w:val="00BC4BFF"/>
    <w:rsid w:val="00BC7C3B"/>
    <w:rsid w:val="00BD0266"/>
    <w:rsid w:val="00BD279D"/>
    <w:rsid w:val="00BD3B6F"/>
    <w:rsid w:val="00BD6D97"/>
    <w:rsid w:val="00BE4AE1"/>
    <w:rsid w:val="00BE4DF7"/>
    <w:rsid w:val="00BE7B2E"/>
    <w:rsid w:val="00BF3228"/>
    <w:rsid w:val="00C0610D"/>
    <w:rsid w:val="00C21836"/>
    <w:rsid w:val="00C224C8"/>
    <w:rsid w:val="00C31593"/>
    <w:rsid w:val="00C37922"/>
    <w:rsid w:val="00C415C3"/>
    <w:rsid w:val="00C713E0"/>
    <w:rsid w:val="00C77585"/>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E5C12"/>
    <w:rsid w:val="00CF0EE8"/>
    <w:rsid w:val="00CF175E"/>
    <w:rsid w:val="00CF39F5"/>
    <w:rsid w:val="00D11584"/>
    <w:rsid w:val="00D12FF1"/>
    <w:rsid w:val="00D30B59"/>
    <w:rsid w:val="00D3708E"/>
    <w:rsid w:val="00D51C49"/>
    <w:rsid w:val="00D53BE5"/>
    <w:rsid w:val="00D641A9"/>
    <w:rsid w:val="00D908E8"/>
    <w:rsid w:val="00DB25AE"/>
    <w:rsid w:val="00DB72BB"/>
    <w:rsid w:val="00DC2EEA"/>
    <w:rsid w:val="00DD7C38"/>
    <w:rsid w:val="00E015DE"/>
    <w:rsid w:val="00E06912"/>
    <w:rsid w:val="00E1211C"/>
    <w:rsid w:val="00E159F8"/>
    <w:rsid w:val="00E23A56"/>
    <w:rsid w:val="00E24619"/>
    <w:rsid w:val="00E4306D"/>
    <w:rsid w:val="00E575E3"/>
    <w:rsid w:val="00E65E8A"/>
    <w:rsid w:val="00E7734A"/>
    <w:rsid w:val="00E90A16"/>
    <w:rsid w:val="00E924C6"/>
    <w:rsid w:val="00E9497F"/>
    <w:rsid w:val="00EA15FE"/>
    <w:rsid w:val="00EA76BB"/>
    <w:rsid w:val="00EB3835"/>
    <w:rsid w:val="00EB3FE7"/>
    <w:rsid w:val="00EC11EB"/>
    <w:rsid w:val="00EC5431"/>
    <w:rsid w:val="00ED3D47"/>
    <w:rsid w:val="00EE531B"/>
    <w:rsid w:val="00EE6A83"/>
    <w:rsid w:val="00EE7D7C"/>
    <w:rsid w:val="00EE7FCF"/>
    <w:rsid w:val="00EF0EB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A263A"/>
    <w:rsid w:val="00FB0A18"/>
    <w:rsid w:val="00FB6386"/>
    <w:rsid w:val="00FB641F"/>
    <w:rsid w:val="00FC4B4B"/>
    <w:rsid w:val="00FC68DE"/>
    <w:rsid w:val="00FC6BF7"/>
    <w:rsid w:val="00FD0C4D"/>
    <w:rsid w:val="00FD7944"/>
    <w:rsid w:val="00FE1C07"/>
    <w:rsid w:val="00FE62A9"/>
    <w:rsid w:val="00FE6C48"/>
    <w:rsid w:val="00FE754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6D9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11">
    <w:name w:val="正文样式1"/>
    <w:basedOn w:val="a"/>
    <w:link w:val="1Char"/>
    <w:qFormat/>
    <w:rsid w:val="00DB25AE"/>
    <w:pPr>
      <w:widowControl w:val="0"/>
      <w:autoSpaceDE w:val="0"/>
      <w:autoSpaceDN w:val="0"/>
      <w:adjustRightInd w:val="0"/>
      <w:spacing w:after="120"/>
      <w:ind w:firstLine="420"/>
    </w:pPr>
    <w:rPr>
      <w:rFonts w:eastAsia="宋体"/>
      <w:snapToGrid w:val="0"/>
      <w:sz w:val="21"/>
      <w:szCs w:val="21"/>
      <w:lang w:val="en-US" w:eastAsia="zh-CN"/>
    </w:rPr>
  </w:style>
  <w:style w:type="character" w:customStyle="1" w:styleId="1Char">
    <w:name w:val="正文样式1 Char"/>
    <w:basedOn w:val="a0"/>
    <w:link w:val="11"/>
    <w:rsid w:val="00DB25AE"/>
    <w:rPr>
      <w:rFonts w:ascii="Times New Roman" w:eastAsia="宋体" w:hAnsi="Times New Roman"/>
      <w:snapToGrid w:val="0"/>
      <w:sz w:val="21"/>
      <w:szCs w:val="21"/>
      <w:lang w:val="en-US" w:eastAsia="zh-CN"/>
    </w:rPr>
  </w:style>
  <w:style w:type="character" w:customStyle="1" w:styleId="EditorsNoteCharChar">
    <w:name w:val="Editor's Note Char Char"/>
    <w:link w:val="EditorsNote"/>
    <w:qFormat/>
    <w:locked/>
    <w:rsid w:val="00FA263A"/>
    <w:rPr>
      <w:rFonts w:ascii="Times New Roman" w:hAnsi="Times New Roman"/>
      <w:color w:val="FF0000"/>
      <w:lang w:eastAsia="en-US"/>
    </w:rPr>
  </w:style>
  <w:style w:type="character" w:customStyle="1" w:styleId="20">
    <w:name w:val="标题 2 字符"/>
    <w:basedOn w:val="a0"/>
    <w:link w:val="2"/>
    <w:rsid w:val="007254CC"/>
    <w:rPr>
      <w:rFonts w:ascii="Arial" w:hAnsi="Arial"/>
      <w:sz w:val="32"/>
      <w:lang w:eastAsia="en-US"/>
    </w:rPr>
  </w:style>
  <w:style w:type="character" w:customStyle="1" w:styleId="30">
    <w:name w:val="标题 3 字符"/>
    <w:basedOn w:val="a0"/>
    <w:link w:val="3"/>
    <w:rsid w:val="007254CC"/>
    <w:rPr>
      <w:rFonts w:ascii="Arial" w:hAnsi="Arial"/>
      <w:sz w:val="28"/>
      <w:lang w:eastAsia="en-US"/>
    </w:rPr>
  </w:style>
  <w:style w:type="character" w:customStyle="1" w:styleId="B1Char">
    <w:name w:val="B1 Char"/>
    <w:link w:val="B1"/>
    <w:qFormat/>
    <w:rsid w:val="002A7F23"/>
    <w:rPr>
      <w:rFonts w:ascii="Times New Roman" w:hAnsi="Times New Roman"/>
      <w:lang w:eastAsia="en-US"/>
    </w:rPr>
  </w:style>
  <w:style w:type="character" w:customStyle="1" w:styleId="B2Char">
    <w:name w:val="B2 Char"/>
    <w:link w:val="B2"/>
    <w:locked/>
    <w:rsid w:val="002A7F23"/>
    <w:rPr>
      <w:rFonts w:ascii="Times New Roman" w:hAnsi="Times New Roman"/>
      <w:lang w:eastAsia="en-US"/>
    </w:rPr>
  </w:style>
  <w:style w:type="paragraph" w:styleId="af2">
    <w:name w:val="List Paragraph"/>
    <w:basedOn w:val="a"/>
    <w:uiPriority w:val="34"/>
    <w:qFormat/>
    <w:rsid w:val="009964F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31059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6927164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7100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48</TotalTime>
  <Pages>2</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hwjmd</cp:lastModifiedBy>
  <cp:revision>7</cp:revision>
  <cp:lastPrinted>1900-01-01T00:00:00Z</cp:lastPrinted>
  <dcterms:created xsi:type="dcterms:W3CDTF">2023-11-16T05:21:00Z</dcterms:created>
  <dcterms:modified xsi:type="dcterms:W3CDTF">2023-11-16T16:11:00Z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(3)rwCe+J0bKBcnBs7/FUcoMFO1G4F0OTdBtN1x+yMDn94UnoAquUbE19BmWMKJR/QifpagSUJZ
421RLp7SEI8778d+3nJMwIZES/bNsWRq5qkyHXtaTXMjV0eC0cWkCM6ZORwmqKyalyJVg2Xa
3q2ZILZAMBbnsjNm3PzKx/yaG8HX7PpyvdiM18oDzR0V8fF1Gjr7nWSbu2wz1vX/x+7tZ3PH
Q2MuPITj3+X2keB1IK</vt:lpwstr>
  </property>
  <property fmtid="{D5CDD505-2E9C-101B-9397-08002B2CF9AE}" pid="4" name="_2015_ms_pID_7253431">
    <vt:lpwstr>ohaN4rwhooqQkM4nViNtHrzNZw1SrfK61rHA/hJWzLc4D517D71+sQ
Wwd/gjYg+bOvArx0uNul86DD/uPeNsZnekgVpTl3SfG4PUdUv4C6yJ/TJbtaSwTdhsP1kdn0
tczR2js5Z8OxawL+NRdgYySRwmsXKFrN/pOmTDhfJAdfigBAxOpFliKgHb7k8/rcTXdjEs0R
b/htY93zx7HC6aJUOwsw9W42BXii3VXckxM0</vt:lpwstr>
  </property>
  <property fmtid="{D5CDD505-2E9C-101B-9397-08002B2CF9AE}" pid="5" name="_2015_ms_pID_7253432">
    <vt:lpwstr>WoSJZcdWF92l3T23wgMWBWU=</vt:lpwstr>
  </property>
</Properties>
</file>